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4294017"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613047">
        <w:rPr>
          <w:rFonts w:cs="Arial"/>
          <w:b/>
          <w:noProof/>
          <w:sz w:val="24"/>
        </w:rPr>
        <w:t>4AH</w:t>
      </w:r>
      <w:r>
        <w:rPr>
          <w:b/>
          <w:i/>
          <w:noProof/>
          <w:sz w:val="28"/>
        </w:rPr>
        <w:tab/>
      </w:r>
      <w:r w:rsidR="00EA556B" w:rsidRPr="00EA556B">
        <w:rPr>
          <w:rFonts w:cs="Arial"/>
          <w:b/>
          <w:noProof/>
          <w:sz w:val="24"/>
        </w:rPr>
        <w:t>S2-2300976</w:t>
      </w:r>
    </w:p>
    <w:p w14:paraId="00890AF0" w14:textId="78F0E8F7" w:rsidR="00974A70" w:rsidRDefault="00613047" w:rsidP="00974A70">
      <w:pPr>
        <w:pStyle w:val="CRCoverPage"/>
        <w:outlineLvl w:val="0"/>
        <w:rPr>
          <w:b/>
          <w:noProof/>
          <w:sz w:val="24"/>
        </w:rPr>
      </w:pPr>
      <w:bookmarkStart w:id="0" w:name="_Hlk91755148"/>
      <w:r>
        <w:rPr>
          <w:rFonts w:cs="Arial"/>
          <w:b/>
          <w:bCs/>
          <w:sz w:val="24"/>
        </w:rPr>
        <w:t>January</w:t>
      </w:r>
      <w:r w:rsidR="00E6144B">
        <w:rPr>
          <w:rFonts w:cs="Arial"/>
          <w:b/>
          <w:bCs/>
          <w:sz w:val="24"/>
        </w:rPr>
        <w:t xml:space="preserve"> </w:t>
      </w:r>
      <w:r w:rsidR="006228B5">
        <w:rPr>
          <w:rFonts w:cs="Arial"/>
          <w:b/>
          <w:bCs/>
          <w:sz w:val="24"/>
        </w:rPr>
        <w:t>1</w:t>
      </w:r>
      <w:r>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Pr>
          <w:rFonts w:cs="Arial"/>
          <w:b/>
          <w:bCs/>
          <w:sz w:val="24"/>
        </w:rPr>
        <w:t>20</w:t>
      </w:r>
      <w:r w:rsidR="00E6144B" w:rsidRPr="00384FCD">
        <w:rPr>
          <w:rFonts w:cs="Arial"/>
          <w:b/>
          <w:bCs/>
          <w:sz w:val="24"/>
          <w:vertAlign w:val="superscript"/>
        </w:rPr>
        <w:t>th</w:t>
      </w:r>
      <w:r w:rsidR="00974A70">
        <w:rPr>
          <w:rFonts w:cs="Arial"/>
          <w:b/>
          <w:bCs/>
          <w:sz w:val="24"/>
        </w:rPr>
        <w:t>, 202</w:t>
      </w:r>
      <w:r>
        <w:rPr>
          <w:rFonts w:cs="Arial"/>
          <w:b/>
          <w:bCs/>
          <w:sz w:val="24"/>
        </w:rPr>
        <w:t>3</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228B5">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1306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2153BDB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 xml:space="preserve">23.700-85: </w:t>
      </w:r>
      <w:r w:rsidR="000B2F41">
        <w:rPr>
          <w:rFonts w:ascii="Arial" w:hAnsi="Arial" w:cs="Arial"/>
          <w:b/>
        </w:rPr>
        <w:t>Conclusions</w:t>
      </w:r>
      <w:r w:rsidR="006228B5">
        <w:rPr>
          <w:rFonts w:ascii="Arial" w:hAnsi="Arial" w:cs="Arial"/>
          <w:b/>
        </w:rPr>
        <w:t xml:space="preserve"> </w:t>
      </w:r>
      <w:r w:rsidR="00C80734">
        <w:rPr>
          <w:rFonts w:ascii="Arial" w:hAnsi="Arial" w:cs="Arial"/>
          <w:b/>
        </w:rPr>
        <w:t xml:space="preserve">update </w:t>
      </w:r>
      <w:r w:rsidR="008B70CE">
        <w:rPr>
          <w:rFonts w:ascii="Arial" w:hAnsi="Arial" w:cs="Arial"/>
          <w:b/>
        </w:rPr>
        <w:t xml:space="preserve">for </w:t>
      </w:r>
      <w:r w:rsidR="00A320CE">
        <w:rPr>
          <w:rFonts w:ascii="Arial" w:hAnsi="Arial" w:cs="Arial"/>
          <w:b/>
        </w:rPr>
        <w:t>KI#</w:t>
      </w:r>
      <w:r w:rsidR="00C80734">
        <w:rPr>
          <w:rFonts w:ascii="Arial" w:hAnsi="Arial" w:cs="Arial"/>
          <w:b/>
        </w:rPr>
        <w:t>3</w:t>
      </w:r>
      <w:r w:rsidR="00ED40D1">
        <w:rPr>
          <w:rFonts w:ascii="Arial" w:hAnsi="Arial" w:cs="Arial"/>
          <w:b/>
        </w:rPr>
        <w:t xml:space="preserve"> to remove EN1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94394D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w:t>
      </w:r>
      <w:r w:rsidR="00F107DB">
        <w:rPr>
          <w:rFonts w:ascii="Arial" w:hAnsi="Arial" w:cs="Arial"/>
          <w:b/>
        </w:rPr>
        <w:t>5.1</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4062E1A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636F6">
        <w:rPr>
          <w:rFonts w:ascii="Arial" w:hAnsi="Arial" w:cs="Arial"/>
          <w:i/>
        </w:rPr>
        <w:t xml:space="preserve">This pCR proposes </w:t>
      </w:r>
      <w:r w:rsidR="00C80734">
        <w:rPr>
          <w:rFonts w:ascii="Arial" w:hAnsi="Arial" w:cs="Arial"/>
          <w:i/>
        </w:rPr>
        <w:t>conclusions updates for KI#3</w:t>
      </w:r>
      <w:r w:rsidR="00817747">
        <w:rPr>
          <w:rFonts w:ascii="Arial" w:hAnsi="Arial" w:cs="Arial"/>
          <w:i/>
        </w:rPr>
        <w:t xml:space="preserve"> to remove 1</w:t>
      </w:r>
      <w:r w:rsidR="00817747" w:rsidRPr="00817747">
        <w:rPr>
          <w:rFonts w:ascii="Arial" w:hAnsi="Arial" w:cs="Arial"/>
          <w:i/>
          <w:vertAlign w:val="superscript"/>
        </w:rPr>
        <w:t>st</w:t>
      </w:r>
      <w:r w:rsidR="00817747">
        <w:rPr>
          <w:rFonts w:ascii="Arial" w:hAnsi="Arial" w:cs="Arial"/>
          <w:i/>
        </w:rPr>
        <w:t xml:space="preserve"> EN</w:t>
      </w:r>
    </w:p>
    <w:p w14:paraId="67FE0861" w14:textId="22A0F76D" w:rsidR="0073440A" w:rsidRDefault="000A284C" w:rsidP="000A284C">
      <w:pPr>
        <w:pStyle w:val="Heading1"/>
      </w:pPr>
      <w:r>
        <w:t xml:space="preserve">1 </w:t>
      </w:r>
      <w:r w:rsidR="0073440A">
        <w:t>Discussion</w:t>
      </w:r>
    </w:p>
    <w:p w14:paraId="4BB6DCA9" w14:textId="77777777" w:rsidR="009804CD" w:rsidRDefault="009804CD" w:rsidP="009804CD">
      <w:r>
        <w:t>The KI#3 conclusions in clause 8.3 has below EN:</w:t>
      </w:r>
    </w:p>
    <w:p w14:paraId="413C1543" w14:textId="77777777" w:rsidR="009804CD" w:rsidRDefault="009804CD" w:rsidP="009804CD">
      <w:pPr>
        <w:pStyle w:val="EditorsNote"/>
        <w:rPr>
          <w:lang w:eastAsia="zh-CN"/>
        </w:rPr>
      </w:pPr>
      <w:r>
        <w:rPr>
          <w:lang w:eastAsia="zh-CN"/>
        </w:rPr>
        <w:t>Editor's note:</w:t>
      </w:r>
      <w:r>
        <w:rPr>
          <w:lang w:eastAsia="zh-CN"/>
        </w:rPr>
        <w:tab/>
        <w:t>It is FFS how to handle the EPS mobility for a UE that is dual registered (i.e. with a registration in 5GS via N3IWF and attached to EPC/E-UTRAN) and thus whether UE policy association can be maintained in both EPS and 5GS or only in 5GS or EPS.</w:t>
      </w:r>
    </w:p>
    <w:p w14:paraId="4B00B9A2" w14:textId="77777777" w:rsidR="009804CD" w:rsidRPr="004C0CB9" w:rsidRDefault="009804CD" w:rsidP="009804CD">
      <w:pPr>
        <w:rPr>
          <w:b/>
          <w:bCs/>
          <w:u w:val="single"/>
        </w:rPr>
      </w:pPr>
      <w:r w:rsidRPr="004C0CB9">
        <w:rPr>
          <w:b/>
          <w:bCs/>
          <w:u w:val="single"/>
        </w:rPr>
        <w:t xml:space="preserve">Observation: </w:t>
      </w:r>
    </w:p>
    <w:p w14:paraId="75DE4906" w14:textId="77777777" w:rsidR="009804CD" w:rsidRDefault="009804CD" w:rsidP="009804CD">
      <w:pPr>
        <w:rPr>
          <w:lang w:eastAsia="zh-CN"/>
        </w:rPr>
      </w:pPr>
      <w:r>
        <w:t xml:space="preserve">As per the current conclusions of KI#3, during 5GS to EPS mobility, AMF does not initiate UE policy association termination procedure.  During the PDN connection establishment in EPS, </w:t>
      </w:r>
      <w:r>
        <w:rPr>
          <w:lang w:eastAsia="zh-CN"/>
        </w:rPr>
        <w:t>the SM-PCF determines whether the UE supports URSP delivery in EPS by checking UE context policy control subscription information in UDR and initiates UE Policy association establishment with the UE-PCF. The SM-PCF discovers the address of UE-PCF serving the UE by querying BSF.</w:t>
      </w:r>
      <w:r w:rsidRPr="006A27E6">
        <w:rPr>
          <w:lang w:eastAsia="zh-CN"/>
        </w:rPr>
        <w:t xml:space="preserve"> </w:t>
      </w:r>
      <w:r>
        <w:rPr>
          <w:lang w:eastAsia="zh-CN"/>
        </w:rPr>
        <w:t>The UE-PCF initiates the UE Policy Association Termination procedure with the old serving AMF after it receives the UE Policy Association Establishment from the SM-PCF (or after the configured period). This way it is ensured that a single UE-PCF is always serving the UE policy association.</w:t>
      </w:r>
    </w:p>
    <w:p w14:paraId="6BA46ED4" w14:textId="77777777" w:rsidR="009804CD" w:rsidRDefault="009804CD" w:rsidP="009804CD">
      <w:pPr>
        <w:rPr>
          <w:lang w:eastAsia="zh-CN"/>
        </w:rPr>
      </w:pPr>
      <w:r>
        <w:rPr>
          <w:lang w:eastAsia="zh-CN"/>
        </w:rPr>
        <w:t xml:space="preserve">However, there are scenarios that may lead to having 2 different UE-PCF serving 2 different UE policy associations for the same UE in 5GS and EPS. For example: </w:t>
      </w:r>
    </w:p>
    <w:p w14:paraId="1E3C9A67" w14:textId="77777777" w:rsidR="009804CD" w:rsidRDefault="009804CD" w:rsidP="009804CD">
      <w:pPr>
        <w:pStyle w:val="B1"/>
        <w:rPr>
          <w:lang w:eastAsia="zh-CN"/>
        </w:rPr>
      </w:pPr>
      <w:r>
        <w:rPr>
          <w:lang w:eastAsia="zh-CN"/>
        </w:rPr>
        <w:t>1.</w:t>
      </w:r>
      <w:r>
        <w:rPr>
          <w:lang w:eastAsia="zh-CN"/>
        </w:rPr>
        <w:tab/>
        <w:t>The UE performs Initial Attach to E-UTRAN and a PDN connection is established in the EPS. In this case the SM-PCF will establish a UE Policy association with the UE-PCF (let us say it is UE-PCF1). After some time, the UE performs non-3GPP access registration to the 5GC. In this case the AMF would perform another UE policy association with the UE-PCF. The UE-PCF selected by the AMF may be a different UE-PCF than the one that is serving the UE policy association of the UE in EPS with SM-PCF (let us say it is UE-PCF2). In this case we end up having 2 UE policy association established for the same UE, one in 5GS to AMF and another in EPS to SM-PCF from 2 different UE-PCF.</w:t>
      </w:r>
    </w:p>
    <w:p w14:paraId="15FC1DBD" w14:textId="77777777" w:rsidR="009804CD" w:rsidRDefault="009804CD" w:rsidP="009804CD">
      <w:pPr>
        <w:pStyle w:val="B1"/>
        <w:rPr>
          <w:lang w:eastAsia="zh-CN"/>
        </w:rPr>
      </w:pPr>
      <w:r>
        <w:rPr>
          <w:lang w:eastAsia="zh-CN"/>
        </w:rPr>
        <w:t>2.</w:t>
      </w:r>
      <w:r>
        <w:rPr>
          <w:lang w:eastAsia="zh-CN"/>
        </w:rPr>
        <w:tab/>
        <w:t>For a UE that support dual registration (i.e. simultaneous registration to EPC via E-UTRAN and 5GC via NR), if the UE first performs Initial Attach to E-UTRAN and a PDN connection is established in the EPS, there will be</w:t>
      </w:r>
      <w:r w:rsidRPr="00605982">
        <w:rPr>
          <w:lang w:eastAsia="zh-CN"/>
        </w:rPr>
        <w:t xml:space="preserve"> </w:t>
      </w:r>
      <w:r>
        <w:rPr>
          <w:lang w:eastAsia="zh-CN"/>
        </w:rPr>
        <w:t>a UE Policy association with the UE-PCF (let us say it is UE-PCF1) from the SM-PCF. If the UE then performs a 5GS registration via NR access, the AMF would perform another UE policy association with the UE-PCF.</w:t>
      </w:r>
      <w:r w:rsidRPr="00605982">
        <w:rPr>
          <w:lang w:eastAsia="zh-CN"/>
        </w:rPr>
        <w:t xml:space="preserve"> </w:t>
      </w:r>
      <w:r>
        <w:rPr>
          <w:lang w:eastAsia="zh-CN"/>
        </w:rPr>
        <w:t>The UE-PCF selected by the AMF may be a different UE-PCF than the one that is serving the UE policy association of the UE in EPS with SM-PCF (let us say it is UE-PCF2). In this case we end up having 2 UE policy association established for the same UE, one in 5GS to AMF and another in EPS to SM-PCF from 2 different UE-PCF.</w:t>
      </w:r>
    </w:p>
    <w:p w14:paraId="040D979B" w14:textId="77777777" w:rsidR="009804CD" w:rsidRPr="00605982" w:rsidRDefault="009804CD" w:rsidP="009804CD">
      <w:pPr>
        <w:rPr>
          <w:b/>
          <w:bCs/>
          <w:u w:val="single"/>
        </w:rPr>
      </w:pPr>
      <w:r w:rsidRPr="00605982">
        <w:rPr>
          <w:b/>
          <w:bCs/>
          <w:u w:val="single"/>
        </w:rPr>
        <w:t>Solution options:</w:t>
      </w:r>
    </w:p>
    <w:p w14:paraId="187DD4C7" w14:textId="77777777" w:rsidR="009804CD" w:rsidRDefault="009804CD" w:rsidP="009804CD">
      <w:r>
        <w:t>There were 2 solution options discussed during SA2 #153e</w:t>
      </w:r>
    </w:p>
    <w:p w14:paraId="2E588400" w14:textId="30B43211" w:rsidR="009804CD" w:rsidRDefault="009804CD" w:rsidP="009804CD">
      <w:pPr>
        <w:pStyle w:val="B1"/>
      </w:pPr>
      <w:r>
        <w:t>1.</w:t>
      </w:r>
      <w:r>
        <w:tab/>
        <w:t>Enhance AMF behaviour to query BSF to find out if there is any UE-PCF already serving UE policy association in EPS. This has a significant impact on AMF behaviour as currently the AMF does not support invoking BSF APIs.</w:t>
      </w:r>
    </w:p>
    <w:p w14:paraId="14CCC633" w14:textId="77777777" w:rsidR="009804CD" w:rsidRDefault="009804CD" w:rsidP="009804CD">
      <w:pPr>
        <w:pStyle w:val="B1"/>
        <w:rPr>
          <w:lang w:eastAsia="zh-CN"/>
        </w:rPr>
      </w:pPr>
      <w:r>
        <w:t>2.</w:t>
      </w:r>
      <w:r>
        <w:tab/>
        <w:t xml:space="preserve">An alternative proposal was that, </w:t>
      </w:r>
      <w:r>
        <w:rPr>
          <w:lang w:eastAsia="zh-CN"/>
        </w:rPr>
        <w:t xml:space="preserve">when the UE registers to 5GC while still remaining attached to the EPS, the UE can provide an indication that it is "Registered to 5GC" to the UE-PCF that is serving the UE policy </w:t>
      </w:r>
      <w:r>
        <w:rPr>
          <w:lang w:eastAsia="zh-CN"/>
        </w:rPr>
        <w:lastRenderedPageBreak/>
        <w:t>association for the UE in EPS. This indication can be provided by the UE within an ePCO in a Bearer Modification request to the SMF+PGW-C. The SMF+PGW-C can forward this indication to the UE-PCF. When the UE deregisters from the 5GC, it can further send an indication that it is "De-Registered from 5GC". The UE-PCF can determine based on this indication when (not) to use the UE Policy association in the EPS.</w:t>
      </w:r>
    </w:p>
    <w:p w14:paraId="5E01E0BC" w14:textId="38606D1C" w:rsidR="00FD5712" w:rsidRDefault="009804CD" w:rsidP="00FD5712">
      <w:pPr>
        <w:pStyle w:val="B1"/>
      </w:pPr>
      <w:r>
        <w:rPr>
          <w:lang w:eastAsia="zh-CN"/>
        </w:rPr>
        <w:tab/>
        <w:t>For supporting UE policy delivery over EPS, we anyway need UE enhancements to support exchange of UPDP messages using ePCO. With this additional enhancement in the UE side (i.e. additional indication of registered/deregistered in 5GC) we can avoid significant impact on the AMF side.</w:t>
      </w:r>
    </w:p>
    <w:p w14:paraId="34F4B4D6" w14:textId="77777777" w:rsidR="009804CD" w:rsidRPr="008405C9" w:rsidRDefault="009804CD" w:rsidP="009804CD">
      <w:pPr>
        <w:rPr>
          <w:b/>
          <w:bCs/>
          <w:u w:val="single"/>
        </w:rPr>
      </w:pPr>
      <w:r w:rsidRPr="008405C9">
        <w:rPr>
          <w:b/>
          <w:bCs/>
          <w:u w:val="single"/>
        </w:rPr>
        <w:t>Proposal:</w:t>
      </w:r>
    </w:p>
    <w:p w14:paraId="2ACA441E" w14:textId="77777777" w:rsidR="009804CD" w:rsidRDefault="009804CD" w:rsidP="009804CD">
      <w:pPr>
        <w:rPr>
          <w:b/>
          <w:bCs/>
        </w:rPr>
      </w:pPr>
      <w:r w:rsidRPr="008405C9">
        <w:rPr>
          <w:b/>
          <w:bCs/>
        </w:rPr>
        <w:t xml:space="preserve">It is proposed </w:t>
      </w:r>
      <w:r>
        <w:rPr>
          <w:b/>
          <w:bCs/>
        </w:rPr>
        <w:t>to go with solution option 2 above and update KI#3 conclusions with below text:</w:t>
      </w:r>
    </w:p>
    <w:p w14:paraId="2CA40C97" w14:textId="77777777" w:rsidR="009804CD" w:rsidRDefault="009804CD" w:rsidP="009804CD">
      <w:pPr>
        <w:pStyle w:val="B1"/>
        <w:rPr>
          <w:lang w:eastAsia="zh-CN"/>
        </w:rPr>
      </w:pPr>
      <w:r>
        <w:rPr>
          <w:lang w:eastAsia="zh-CN"/>
        </w:rPr>
        <w:t>-</w:t>
      </w:r>
      <w:r>
        <w:rPr>
          <w:lang w:eastAsia="zh-CN"/>
        </w:rPr>
        <w:tab/>
        <w:t>If the UE has a UE policy association established in the EPS, when the UE then registers to 5GC while still remaining attached to the EPS, the UE shall provide an indication in ePCO in a bearer modification request that it is "Registered to 5GC". The indication is then forwarded by the SMF+PGW-C to the PCF for PDU session and then further to the PCF for UE. The PCF for UE determines based on this indication to not use the UE Policy association in the EPS (i.e. to the PCF for PDU session) for UE policy delivery to the UE. If the UE then deregisters from the 5GC, the UE shall further provide an indication in ePCO in a bearer modification request that it is "De-Registered from 5GC". This indication is again forwarded by the SMF+PGW-C to the PCF for PDU session and then further to the PCF for UE. The PCF for UE then determines based on this indication to resume UE policy delivery to the UE over the UE Policy association in the EPS.</w:t>
      </w:r>
    </w:p>
    <w:p w14:paraId="15F74062" w14:textId="08CE4355" w:rsidR="00041564" w:rsidRDefault="00D46947" w:rsidP="003A3E7B">
      <w:r>
        <w:t>Below call flow diagram explains the complete solution:</w:t>
      </w:r>
    </w:p>
    <w:p w14:paraId="02F3BE1F" w14:textId="696FF392" w:rsidR="00D46947" w:rsidRDefault="00D46947" w:rsidP="00D46947">
      <w:pPr>
        <w:pStyle w:val="B1"/>
        <w:ind w:left="0" w:firstLine="0"/>
      </w:pPr>
      <w:r>
        <w:object w:dxaOrig="11070" w:dyaOrig="6021" w14:anchorId="373DD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pt" o:ole="">
            <v:imagedata r:id="rId13" o:title=""/>
          </v:shape>
          <o:OLEObject Type="Embed" ProgID="Visio.Drawing.15" ShapeID="_x0000_i1025" DrawAspect="Content" ObjectID="_1734796889" r:id="rId14"/>
        </w:object>
      </w:r>
    </w:p>
    <w:p w14:paraId="64350AEA" w14:textId="6D580A43" w:rsidR="00D46947" w:rsidRPr="001B7C50" w:rsidRDefault="00D46947" w:rsidP="00D46947">
      <w:pPr>
        <w:pStyle w:val="TF"/>
      </w:pPr>
      <w:r w:rsidRPr="001B7C50">
        <w:t xml:space="preserve">Figure </w:t>
      </w:r>
      <w:r>
        <w:t>1</w:t>
      </w:r>
      <w:r w:rsidRPr="001B7C50">
        <w:t xml:space="preserve">-1: </w:t>
      </w:r>
      <w:r>
        <w:t>UE-PCF suspends UE policy delivery over EPS when the UE is 5GC registered</w:t>
      </w:r>
    </w:p>
    <w:p w14:paraId="06E0240D" w14:textId="5FD3AB70" w:rsidR="00D46947" w:rsidRDefault="00D46947" w:rsidP="00D46947">
      <w:pPr>
        <w:pStyle w:val="B1"/>
        <w:ind w:left="0" w:firstLine="0"/>
      </w:pPr>
    </w:p>
    <w:p w14:paraId="5664C1AD" w14:textId="11815720" w:rsidR="00D46947" w:rsidRDefault="00D46947" w:rsidP="00D46947">
      <w:pPr>
        <w:pStyle w:val="B1"/>
        <w:ind w:left="0" w:firstLine="0"/>
      </w:pPr>
      <w:r>
        <w:object w:dxaOrig="11070" w:dyaOrig="6021" w14:anchorId="7EBE37BF">
          <v:shape id="_x0000_i1026" type="#_x0000_t75" style="width:481.5pt;height:262pt" o:ole="">
            <v:imagedata r:id="rId15" o:title=""/>
          </v:shape>
          <o:OLEObject Type="Embed" ProgID="Visio.Drawing.15" ShapeID="_x0000_i1026" DrawAspect="Content" ObjectID="_1734796890" r:id="rId16"/>
        </w:object>
      </w:r>
    </w:p>
    <w:p w14:paraId="7116FEA6" w14:textId="78C52541" w:rsidR="00D46947" w:rsidRDefault="00D46947" w:rsidP="00D46947">
      <w:pPr>
        <w:pStyle w:val="TF"/>
      </w:pPr>
      <w:r w:rsidRPr="001B7C50">
        <w:t xml:space="preserve">Figure </w:t>
      </w:r>
      <w:r>
        <w:t>1</w:t>
      </w:r>
      <w:r w:rsidRPr="001B7C50">
        <w:t>-</w:t>
      </w:r>
      <w:r>
        <w:t>2</w:t>
      </w:r>
      <w:r w:rsidRPr="001B7C50">
        <w:t xml:space="preserve">: </w:t>
      </w:r>
      <w:r>
        <w:t>UE-PCF resumes UE policy delivery over EPS when the UE is deregistered from 5GC</w:t>
      </w:r>
    </w:p>
    <w:p w14:paraId="30E59ADC" w14:textId="65CBF560" w:rsidR="0073440A" w:rsidRDefault="00E80FBF" w:rsidP="0073440A">
      <w:pPr>
        <w:pStyle w:val="Heading1"/>
      </w:pPr>
      <w:r>
        <w:t>2</w:t>
      </w:r>
      <w:r w:rsidR="0073440A">
        <w:t xml:space="preserve"> Proposal</w:t>
      </w:r>
    </w:p>
    <w:p w14:paraId="7372AFC1" w14:textId="5F734ED2" w:rsidR="00B45034" w:rsidRDefault="000C06A7" w:rsidP="00420457">
      <w:bookmarkStart w:id="1" w:name="_Hlk513714389"/>
      <w:r w:rsidRPr="00B45034">
        <w:t xml:space="preserve">It is proposed to </w:t>
      </w:r>
      <w:r w:rsidR="00974A70" w:rsidRPr="00B45034">
        <w:t xml:space="preserve">update </w:t>
      </w:r>
      <w:r w:rsidR="00B45034">
        <w:t xml:space="preserve">23.700-85 </w:t>
      </w:r>
      <w:r w:rsidR="00974A70" w:rsidRPr="00B45034">
        <w:t>as follows</w:t>
      </w:r>
      <w:r w:rsidR="00DB2AC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AD62518" w14:textId="77777777" w:rsidR="00613047" w:rsidRPr="00481E98" w:rsidRDefault="00613047" w:rsidP="00613047">
      <w:pPr>
        <w:pStyle w:val="Heading2"/>
      </w:pPr>
      <w:bookmarkStart w:id="2" w:name="_Toc117147161"/>
      <w:bookmarkStart w:id="3" w:name="_Toc113453619"/>
      <w:bookmarkEnd w:id="1"/>
      <w:r w:rsidRPr="00481E98">
        <w:t>8.3</w:t>
      </w:r>
      <w:r w:rsidRPr="00481E98">
        <w:tab/>
        <w:t>Conclusion on KI#3:</w:t>
      </w:r>
      <w:bookmarkEnd w:id="2"/>
    </w:p>
    <w:p w14:paraId="3459F265" w14:textId="77777777" w:rsidR="00613047" w:rsidRDefault="00613047" w:rsidP="00613047">
      <w:pPr>
        <w:pStyle w:val="B1"/>
        <w:rPr>
          <w:lang w:eastAsia="zh-CN"/>
        </w:rPr>
      </w:pPr>
      <w:r>
        <w:rPr>
          <w:lang w:eastAsia="zh-CN"/>
        </w:rPr>
        <w:t>-</w:t>
      </w:r>
      <w:r>
        <w:rPr>
          <w:lang w:eastAsia="zh-CN"/>
        </w:rPr>
        <w:tab/>
        <w:t>The ePCO based URSP delivery to UE in EPS is selected as baseline mechanism for normative work.</w:t>
      </w:r>
    </w:p>
    <w:p w14:paraId="79B4DD16" w14:textId="77777777" w:rsidR="00613047" w:rsidRDefault="00613047" w:rsidP="00613047">
      <w:pPr>
        <w:pStyle w:val="B1"/>
        <w:rPr>
          <w:lang w:eastAsia="zh-CN"/>
        </w:rPr>
      </w:pPr>
      <w:r>
        <w:rPr>
          <w:lang w:eastAsia="zh-CN"/>
        </w:rPr>
        <w:t>-</w:t>
      </w:r>
      <w:r>
        <w:rPr>
          <w:lang w:eastAsia="zh-CN"/>
        </w:rPr>
        <w:tab/>
        <w:t>In order to avoid unnecessary signalling overload for the purpose of delivery URSP to pre-Rel-18 UEs in EPS, the UE needs to indicate the URSP Provisioning Support Indication in EPS in the UE Policy Container to UE-PCF in 5GS.</w:t>
      </w:r>
    </w:p>
    <w:p w14:paraId="2A929160" w14:textId="77777777" w:rsidR="00613047" w:rsidRDefault="00613047" w:rsidP="00613047">
      <w:pPr>
        <w:pStyle w:val="B1"/>
        <w:rPr>
          <w:lang w:eastAsia="zh-CN"/>
        </w:rPr>
      </w:pPr>
      <w:r>
        <w:rPr>
          <w:lang w:eastAsia="zh-CN"/>
        </w:rPr>
        <w:t>-</w:t>
      </w:r>
      <w:r>
        <w:rPr>
          <w:lang w:eastAsia="zh-CN"/>
        </w:rPr>
        <w:tab/>
        <w:t>During 5GS to EPS mobility with N26, the AMF doesn't initiate the UE Policy Association termination procedure, instead the AMF will request the UE-PCF to delay the termination of UE Policy Association for a configured period. The UE-PCF can initiate the UE Policy Association Termination procedure either after it receives the UE Policy Association Establishment from SM-PCF or after the configured period. The mobility procedure from 5GS to EPC described in clause 6.16.2.3.3 is selected as the baseline procedure for 5GS to EPS mobility with N26.</w:t>
      </w:r>
    </w:p>
    <w:p w14:paraId="53DFD76E" w14:textId="77777777" w:rsidR="00613047" w:rsidRDefault="00613047" w:rsidP="00613047">
      <w:pPr>
        <w:pStyle w:val="B1"/>
        <w:rPr>
          <w:lang w:eastAsia="zh-CN"/>
        </w:rPr>
      </w:pPr>
      <w:r>
        <w:rPr>
          <w:lang w:eastAsia="zh-CN"/>
        </w:rPr>
        <w:t>-</w:t>
      </w:r>
      <w:r>
        <w:rPr>
          <w:lang w:eastAsia="zh-CN"/>
        </w:rPr>
        <w:tab/>
        <w:t>AMF doesn't provide any new information to MME during 5GS to EPS mobility with N26, the SM-PCF determines whether the UE supports URSP delivery in EPS by checking UE context policy control 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4D5882B5" w14:textId="77777777" w:rsidR="00613047" w:rsidRDefault="00613047" w:rsidP="00613047">
      <w:pPr>
        <w:pStyle w:val="B1"/>
        <w:rPr>
          <w:lang w:eastAsia="zh-CN"/>
        </w:rPr>
      </w:pPr>
      <w:r>
        <w:rPr>
          <w:lang w:eastAsia="zh-CN"/>
        </w:rPr>
        <w:t>-</w:t>
      </w:r>
      <w:r>
        <w:rPr>
          <w:lang w:eastAsia="zh-CN"/>
        </w:rPr>
        <w:tab/>
        <w:t>When the UE is attached to EPS, the SM-PCF can retrieve the PCRTs for UE Policy from UE-PCF and subscribe to the applicable PCRTs in EPC to SMF+PGW-C.</w:t>
      </w:r>
    </w:p>
    <w:p w14:paraId="579B3B3C" w14:textId="77777777" w:rsidR="00613047" w:rsidRDefault="00613047" w:rsidP="00613047">
      <w:pPr>
        <w:pStyle w:val="B1"/>
        <w:rPr>
          <w:lang w:eastAsia="zh-CN"/>
        </w:rPr>
      </w:pPr>
      <w:r>
        <w:rPr>
          <w:lang w:eastAsia="zh-CN"/>
        </w:rPr>
        <w:t>-</w:t>
      </w:r>
      <w:r>
        <w:rPr>
          <w:lang w:eastAsia="zh-CN"/>
        </w:rPr>
        <w:tab/>
        <w:t>When the UE returns from EPS to 5GS, the old UE policy association in EPS should be terminated after the new UE policy association established in 5GS.</w:t>
      </w:r>
    </w:p>
    <w:p w14:paraId="793C52B2" w14:textId="77777777" w:rsidR="00613047" w:rsidRDefault="00613047" w:rsidP="00613047">
      <w:pPr>
        <w:pStyle w:val="B1"/>
        <w:rPr>
          <w:lang w:eastAsia="zh-CN"/>
        </w:rPr>
      </w:pPr>
      <w:r>
        <w:rPr>
          <w:lang w:eastAsia="zh-CN"/>
        </w:rPr>
        <w:t>-</w:t>
      </w:r>
      <w:r>
        <w:rPr>
          <w:lang w:eastAsia="zh-CN"/>
        </w:rPr>
        <w:tab/>
        <w:t>When the UE does Initial Attach to EPC, in the default PDN connection is requested to established, the UE includes the UE Policy Container ePCO in PDN Connectivity Request encapsulated in Attach Request; otherwise, the UE will include the UE Policy Container ePCO in the PDN Connectivity Request during the first request for PDN connectivity as described (i.e. as described in Sol#16). The PDN Connection used by UE and SMF/PGW-C to convey UE Policy Container ePCO shall be kept when the UE is in the CONNECTED mode.</w:t>
      </w:r>
    </w:p>
    <w:p w14:paraId="7C12A02A" w14:textId="710EFD68" w:rsidR="00613047" w:rsidRDefault="00613047" w:rsidP="008075EB">
      <w:pPr>
        <w:pStyle w:val="B1"/>
        <w:rPr>
          <w:ins w:id="4" w:author="Nokia_0301" w:date="2023-01-03T16:12:00Z"/>
          <w:lang w:eastAsia="zh-CN"/>
        </w:rPr>
      </w:pPr>
      <w:r>
        <w:rPr>
          <w:lang w:eastAsia="zh-CN"/>
        </w:rPr>
        <w:t>-</w:t>
      </w:r>
      <w:r>
        <w:rPr>
          <w:lang w:eastAsia="zh-CN"/>
        </w:rPr>
        <w:tab/>
        <w:t>The PCF triggers the re-evaluation of applicable URSPs for the UE and determines an update of URSP is needed for the UE when an event as described in clause 6.16.11 happens in PCF. The PCF selects one of the PDN connection/PDU sessions associated to EPC for the delivery of the URSP update. Then the PCF generates the corresponding UPDP message MANAGE UE POLICY COMMAND in a similar way than it is done in 5GC and then includes the message into a new IE for sending it to the SMF over N7, then further to UE as described in clause 6.16.2.2.</w:t>
      </w:r>
    </w:p>
    <w:p w14:paraId="671C73BE" w14:textId="643D7D49" w:rsidR="008075EB" w:rsidRDefault="008075EB" w:rsidP="008075EB">
      <w:pPr>
        <w:pStyle w:val="B1"/>
        <w:rPr>
          <w:lang w:eastAsia="zh-CN"/>
        </w:rPr>
      </w:pPr>
      <w:ins w:id="5" w:author="Nokia_0301" w:date="2023-01-03T16:12:00Z">
        <w:r>
          <w:rPr>
            <w:lang w:eastAsia="zh-CN"/>
          </w:rPr>
          <w:t>-</w:t>
        </w:r>
        <w:r>
          <w:rPr>
            <w:lang w:eastAsia="zh-CN"/>
          </w:rPr>
          <w:tab/>
          <w:t>If the UE has a UE policy association established in the EPS, when the UE then registers to 5GC while still remaining attached to the EPS, the UE shall provide an indication in ePCO in a bearer modification request that it is "Registered to 5GC". The indication is then forwarded by the SMF+PGW-C to the PCF for PDU session and then further to the PCF for UE. The PCF for UE determines based on this indication to not use the UE Policy association in the EPS (i.e. to the PCF for PDU session) for UE policy delivery to the UE. If the UE then deregisters from the 5GC, the UE shall further provide an indication in ePCO in a bearer modification request that it is "De-Registered from 5GC". This indication is again forwarded by the SMF+PGW-C to the PCF for PDU session and then further to the PCF for UE. The PCF for UE then determines based on this indication to resume UE policy delivery to the UE over the UE Policy association in the EPS.</w:t>
        </w:r>
      </w:ins>
    </w:p>
    <w:p w14:paraId="4333F253" w14:textId="7D318D84" w:rsidR="00613047" w:rsidDel="008075EB" w:rsidRDefault="00613047" w:rsidP="00613047">
      <w:pPr>
        <w:pStyle w:val="EditorsNote"/>
        <w:rPr>
          <w:del w:id="6" w:author="Nokia_0301" w:date="2023-01-03T16:12:00Z"/>
          <w:lang w:eastAsia="zh-CN"/>
        </w:rPr>
      </w:pPr>
      <w:del w:id="7" w:author="Nokia_0301" w:date="2023-01-03T16:12:00Z">
        <w:r w:rsidDel="008075EB">
          <w:rPr>
            <w:lang w:eastAsia="zh-CN"/>
          </w:rPr>
          <w:delText>Editor's note:</w:delText>
        </w:r>
        <w:r w:rsidDel="008075EB">
          <w:rPr>
            <w:lang w:eastAsia="zh-CN"/>
          </w:rPr>
          <w:tab/>
          <w:delText>It is FFS how to handle the EPS mobility for a UE that is dual registered (i.e. with a registration in 5GS via N3IWF and attached to EPC/E-UTRAN) and thus whether UE policy association can be maintained in both EPS and 5GS or only in 5GS or EPS.</w:delText>
        </w:r>
      </w:del>
    </w:p>
    <w:p w14:paraId="3AE4454D" w14:textId="2D80FAFE" w:rsidR="00613047" w:rsidRDefault="00613047" w:rsidP="00613047">
      <w:pPr>
        <w:pStyle w:val="EditorsNote"/>
        <w:rPr>
          <w:lang w:eastAsia="zh-CN"/>
        </w:rPr>
      </w:pPr>
      <w:r>
        <w:rPr>
          <w:lang w:eastAsia="zh-CN"/>
        </w:rPr>
        <w:t>Editor's note:</w:t>
      </w:r>
      <w:r>
        <w:rPr>
          <w:lang w:eastAsia="zh-CN"/>
        </w:rPr>
        <w:tab/>
        <w:t>It is FFS whether URSP mapping in EPS requires any dynamic configuration mechanism (e.g. as proposed in Sol #17) to address the aspects identified in the 2nd bullet of the KI#3 description.</w:t>
      </w:r>
    </w:p>
    <w:bookmarkEnd w:id="3"/>
    <w:p w14:paraId="0C0DAE33" w14:textId="77777777" w:rsidR="008573C5" w:rsidRDefault="008573C5" w:rsidP="00CD7914"/>
    <w:p w14:paraId="1D2D1DBD" w14:textId="061E833B" w:rsidR="00EB25AF" w:rsidRPr="009F62BD" w:rsidRDefault="009F62BD" w:rsidP="006164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F62E9" w14:textId="77777777" w:rsidR="00834D83" w:rsidRDefault="00834D83">
      <w:r>
        <w:separator/>
      </w:r>
    </w:p>
    <w:p w14:paraId="06A23AAC" w14:textId="77777777" w:rsidR="00834D83" w:rsidRDefault="00834D83"/>
  </w:endnote>
  <w:endnote w:type="continuationSeparator" w:id="0">
    <w:p w14:paraId="6E1C907E" w14:textId="77777777" w:rsidR="00834D83" w:rsidRDefault="00834D83">
      <w:r>
        <w:continuationSeparator/>
      </w:r>
    </w:p>
    <w:p w14:paraId="58E03319" w14:textId="77777777" w:rsidR="00834D83" w:rsidRDefault="00834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53CA6" w14:textId="77777777" w:rsidR="00834D83" w:rsidRDefault="00834D83">
      <w:r>
        <w:separator/>
      </w:r>
    </w:p>
    <w:p w14:paraId="14B4A192" w14:textId="77777777" w:rsidR="00834D83" w:rsidRDefault="00834D83"/>
  </w:footnote>
  <w:footnote w:type="continuationSeparator" w:id="0">
    <w:p w14:paraId="55E194E8" w14:textId="77777777" w:rsidR="00834D83" w:rsidRDefault="00834D83">
      <w:r>
        <w:continuationSeparator/>
      </w:r>
    </w:p>
    <w:p w14:paraId="4A1A6C9C" w14:textId="77777777" w:rsidR="00834D83" w:rsidRDefault="00834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3453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86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C4C6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46CE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62CD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2E85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B0D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8DA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811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E52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C9B46DA"/>
    <w:multiLevelType w:val="hybridMultilevel"/>
    <w:tmpl w:val="D7EC35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B51591"/>
    <w:multiLevelType w:val="hybridMultilevel"/>
    <w:tmpl w:val="2514B7A8"/>
    <w:lvl w:ilvl="0" w:tplc="040C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7"/>
  </w:num>
  <w:num w:numId="41">
    <w:abstractNumId w:val="27"/>
  </w:num>
  <w:num w:numId="42">
    <w:abstractNumId w:val="22"/>
  </w:num>
  <w:num w:numId="43">
    <w:abstractNumId w:val="37"/>
  </w:num>
  <w:num w:numId="44">
    <w:abstractNumId w:val="25"/>
  </w:num>
  <w:num w:numId="45">
    <w:abstractNumId w:val="14"/>
  </w:num>
  <w:num w:numId="46">
    <w:abstractNumId w:val="35"/>
  </w:num>
  <w:num w:numId="47">
    <w:abstractNumId w:val="28"/>
  </w:num>
  <w:num w:numId="48">
    <w:abstractNumId w:val="39"/>
  </w:num>
  <w:num w:numId="4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375"/>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564"/>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4A2"/>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2F41"/>
    <w:rsid w:val="000B4EB2"/>
    <w:rsid w:val="000B6631"/>
    <w:rsid w:val="000B6BC6"/>
    <w:rsid w:val="000B6E7E"/>
    <w:rsid w:val="000C06A7"/>
    <w:rsid w:val="000C099A"/>
    <w:rsid w:val="000C12D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7348"/>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367"/>
    <w:rsid w:val="00147414"/>
    <w:rsid w:val="00147948"/>
    <w:rsid w:val="00150136"/>
    <w:rsid w:val="001509CD"/>
    <w:rsid w:val="00152808"/>
    <w:rsid w:val="00155F14"/>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4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127C"/>
    <w:rsid w:val="00274899"/>
    <w:rsid w:val="0027566B"/>
    <w:rsid w:val="00275D55"/>
    <w:rsid w:val="00277F41"/>
    <w:rsid w:val="00281949"/>
    <w:rsid w:val="00281991"/>
    <w:rsid w:val="00283230"/>
    <w:rsid w:val="00285852"/>
    <w:rsid w:val="00285BDD"/>
    <w:rsid w:val="00286854"/>
    <w:rsid w:val="00286D0B"/>
    <w:rsid w:val="00287487"/>
    <w:rsid w:val="0028762C"/>
    <w:rsid w:val="00287BAB"/>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6F4"/>
    <w:rsid w:val="002C2CB2"/>
    <w:rsid w:val="002C4BA6"/>
    <w:rsid w:val="002C50E8"/>
    <w:rsid w:val="002C556A"/>
    <w:rsid w:val="002C5673"/>
    <w:rsid w:val="002C5C3F"/>
    <w:rsid w:val="002D11E6"/>
    <w:rsid w:val="002D1794"/>
    <w:rsid w:val="002D1B47"/>
    <w:rsid w:val="002D338E"/>
    <w:rsid w:val="002D3915"/>
    <w:rsid w:val="002D68E3"/>
    <w:rsid w:val="002D6BA4"/>
    <w:rsid w:val="002D7AE0"/>
    <w:rsid w:val="002E0571"/>
    <w:rsid w:val="002E05D5"/>
    <w:rsid w:val="002E147A"/>
    <w:rsid w:val="002E3098"/>
    <w:rsid w:val="002E34F4"/>
    <w:rsid w:val="002E35C1"/>
    <w:rsid w:val="002E5040"/>
    <w:rsid w:val="002E53D8"/>
    <w:rsid w:val="002E6145"/>
    <w:rsid w:val="002E70BE"/>
    <w:rsid w:val="002E7DBF"/>
    <w:rsid w:val="002F11CE"/>
    <w:rsid w:val="002F1E12"/>
    <w:rsid w:val="002F348C"/>
    <w:rsid w:val="002F476F"/>
    <w:rsid w:val="002F4B4B"/>
    <w:rsid w:val="002F53F2"/>
    <w:rsid w:val="002F753F"/>
    <w:rsid w:val="0030003A"/>
    <w:rsid w:val="00302037"/>
    <w:rsid w:val="003026F1"/>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576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75B2"/>
    <w:rsid w:val="00360EE3"/>
    <w:rsid w:val="003615EC"/>
    <w:rsid w:val="0036284E"/>
    <w:rsid w:val="00362AFD"/>
    <w:rsid w:val="00362B97"/>
    <w:rsid w:val="00363C0F"/>
    <w:rsid w:val="003664A7"/>
    <w:rsid w:val="00366BBD"/>
    <w:rsid w:val="00373C04"/>
    <w:rsid w:val="003750EE"/>
    <w:rsid w:val="00375202"/>
    <w:rsid w:val="003761C5"/>
    <w:rsid w:val="003769D6"/>
    <w:rsid w:val="003776A9"/>
    <w:rsid w:val="003812F0"/>
    <w:rsid w:val="003830C6"/>
    <w:rsid w:val="003841FD"/>
    <w:rsid w:val="00384AB9"/>
    <w:rsid w:val="00384FCD"/>
    <w:rsid w:val="00385D36"/>
    <w:rsid w:val="00385E65"/>
    <w:rsid w:val="003870DD"/>
    <w:rsid w:val="00387404"/>
    <w:rsid w:val="00387DDC"/>
    <w:rsid w:val="003906A1"/>
    <w:rsid w:val="003924C4"/>
    <w:rsid w:val="0039688D"/>
    <w:rsid w:val="00396F85"/>
    <w:rsid w:val="003A161E"/>
    <w:rsid w:val="003A1B02"/>
    <w:rsid w:val="003A3E7B"/>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3E23"/>
    <w:rsid w:val="003C4199"/>
    <w:rsid w:val="003C4CB6"/>
    <w:rsid w:val="003C641E"/>
    <w:rsid w:val="003D084C"/>
    <w:rsid w:val="003D1224"/>
    <w:rsid w:val="003D1518"/>
    <w:rsid w:val="003D2237"/>
    <w:rsid w:val="003D34F2"/>
    <w:rsid w:val="003D430B"/>
    <w:rsid w:val="003D4F0E"/>
    <w:rsid w:val="003D5B50"/>
    <w:rsid w:val="003D5D2C"/>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44A"/>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155"/>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2FEC"/>
    <w:rsid w:val="00485087"/>
    <w:rsid w:val="004860C1"/>
    <w:rsid w:val="00487B1E"/>
    <w:rsid w:val="00491D0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2C2"/>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91E"/>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047B"/>
    <w:rsid w:val="006033B1"/>
    <w:rsid w:val="006044BE"/>
    <w:rsid w:val="0060462A"/>
    <w:rsid w:val="006046F9"/>
    <w:rsid w:val="00604C5A"/>
    <w:rsid w:val="0060567E"/>
    <w:rsid w:val="00606C0E"/>
    <w:rsid w:val="00606C9C"/>
    <w:rsid w:val="00606F9C"/>
    <w:rsid w:val="00611658"/>
    <w:rsid w:val="00611BC6"/>
    <w:rsid w:val="00612617"/>
    <w:rsid w:val="00612A66"/>
    <w:rsid w:val="00613047"/>
    <w:rsid w:val="006164ED"/>
    <w:rsid w:val="00617B2B"/>
    <w:rsid w:val="00617FAD"/>
    <w:rsid w:val="00620952"/>
    <w:rsid w:val="00620C73"/>
    <w:rsid w:val="00622421"/>
    <w:rsid w:val="006228B5"/>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66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9CC"/>
    <w:rsid w:val="007E6FF7"/>
    <w:rsid w:val="007E7032"/>
    <w:rsid w:val="007E7ED5"/>
    <w:rsid w:val="007F1B6D"/>
    <w:rsid w:val="007F22DF"/>
    <w:rsid w:val="007F2589"/>
    <w:rsid w:val="007F3753"/>
    <w:rsid w:val="007F49C3"/>
    <w:rsid w:val="007F5E45"/>
    <w:rsid w:val="007F6238"/>
    <w:rsid w:val="007F695B"/>
    <w:rsid w:val="00801958"/>
    <w:rsid w:val="008027F5"/>
    <w:rsid w:val="00802CB7"/>
    <w:rsid w:val="00804621"/>
    <w:rsid w:val="00804F2E"/>
    <w:rsid w:val="00804F71"/>
    <w:rsid w:val="00805D3D"/>
    <w:rsid w:val="00805E8A"/>
    <w:rsid w:val="008075EB"/>
    <w:rsid w:val="0081231A"/>
    <w:rsid w:val="00814195"/>
    <w:rsid w:val="00814721"/>
    <w:rsid w:val="00817747"/>
    <w:rsid w:val="00817AA6"/>
    <w:rsid w:val="00820D88"/>
    <w:rsid w:val="00820EA3"/>
    <w:rsid w:val="0082209F"/>
    <w:rsid w:val="008221B7"/>
    <w:rsid w:val="008221C3"/>
    <w:rsid w:val="008240D6"/>
    <w:rsid w:val="00825500"/>
    <w:rsid w:val="00826BE2"/>
    <w:rsid w:val="008303D5"/>
    <w:rsid w:val="008318E5"/>
    <w:rsid w:val="008324EF"/>
    <w:rsid w:val="00832F68"/>
    <w:rsid w:val="008346AF"/>
    <w:rsid w:val="00834745"/>
    <w:rsid w:val="00834963"/>
    <w:rsid w:val="00834D8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3C5"/>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01"/>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39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57F47"/>
    <w:rsid w:val="00960693"/>
    <w:rsid w:val="0096181B"/>
    <w:rsid w:val="00961B34"/>
    <w:rsid w:val="00962702"/>
    <w:rsid w:val="00962995"/>
    <w:rsid w:val="0096300C"/>
    <w:rsid w:val="00963B11"/>
    <w:rsid w:val="00963E54"/>
    <w:rsid w:val="00965C27"/>
    <w:rsid w:val="00966698"/>
    <w:rsid w:val="00970B0F"/>
    <w:rsid w:val="00971368"/>
    <w:rsid w:val="00973F61"/>
    <w:rsid w:val="00974126"/>
    <w:rsid w:val="00974A70"/>
    <w:rsid w:val="00975240"/>
    <w:rsid w:val="00975276"/>
    <w:rsid w:val="009778FA"/>
    <w:rsid w:val="009804CD"/>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09"/>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823"/>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E8C"/>
    <w:rsid w:val="00A67909"/>
    <w:rsid w:val="00A67FF1"/>
    <w:rsid w:val="00A70728"/>
    <w:rsid w:val="00A72781"/>
    <w:rsid w:val="00A728FD"/>
    <w:rsid w:val="00A72FFA"/>
    <w:rsid w:val="00A75A55"/>
    <w:rsid w:val="00A75E8B"/>
    <w:rsid w:val="00A7686D"/>
    <w:rsid w:val="00A76CD7"/>
    <w:rsid w:val="00A77146"/>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570"/>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0DDD"/>
    <w:rsid w:val="00B9302E"/>
    <w:rsid w:val="00B940FD"/>
    <w:rsid w:val="00B953D4"/>
    <w:rsid w:val="00B95825"/>
    <w:rsid w:val="00B97033"/>
    <w:rsid w:val="00B97343"/>
    <w:rsid w:val="00B97419"/>
    <w:rsid w:val="00B97D94"/>
    <w:rsid w:val="00BA034F"/>
    <w:rsid w:val="00BA0801"/>
    <w:rsid w:val="00BA2BC9"/>
    <w:rsid w:val="00BA3642"/>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F9E"/>
    <w:rsid w:val="00BF63D1"/>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734"/>
    <w:rsid w:val="00C80F09"/>
    <w:rsid w:val="00C81868"/>
    <w:rsid w:val="00C81B29"/>
    <w:rsid w:val="00C83737"/>
    <w:rsid w:val="00C83E0A"/>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914"/>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947"/>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ACA"/>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77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10F"/>
    <w:rsid w:val="00E645F5"/>
    <w:rsid w:val="00E65088"/>
    <w:rsid w:val="00E658B3"/>
    <w:rsid w:val="00E70567"/>
    <w:rsid w:val="00E7179C"/>
    <w:rsid w:val="00E72B04"/>
    <w:rsid w:val="00E733DE"/>
    <w:rsid w:val="00E73813"/>
    <w:rsid w:val="00E744A2"/>
    <w:rsid w:val="00E7500F"/>
    <w:rsid w:val="00E76568"/>
    <w:rsid w:val="00E76C8C"/>
    <w:rsid w:val="00E7767A"/>
    <w:rsid w:val="00E779C8"/>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56B"/>
    <w:rsid w:val="00EA5A06"/>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0486"/>
    <w:rsid w:val="00EC05C7"/>
    <w:rsid w:val="00EC1524"/>
    <w:rsid w:val="00EC2985"/>
    <w:rsid w:val="00EC3D68"/>
    <w:rsid w:val="00EC52FD"/>
    <w:rsid w:val="00EC5355"/>
    <w:rsid w:val="00ED0BBC"/>
    <w:rsid w:val="00ED18E0"/>
    <w:rsid w:val="00ED239F"/>
    <w:rsid w:val="00ED2B29"/>
    <w:rsid w:val="00ED34A5"/>
    <w:rsid w:val="00ED40D1"/>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07DB"/>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36F6"/>
    <w:rsid w:val="00F65F41"/>
    <w:rsid w:val="00F67DB3"/>
    <w:rsid w:val="00F71736"/>
    <w:rsid w:val="00F721BF"/>
    <w:rsid w:val="00F725FB"/>
    <w:rsid w:val="00F72F36"/>
    <w:rsid w:val="00F734D8"/>
    <w:rsid w:val="00F75D05"/>
    <w:rsid w:val="00F767D9"/>
    <w:rsid w:val="00F76CA8"/>
    <w:rsid w:val="00F77121"/>
    <w:rsid w:val="00F80538"/>
    <w:rsid w:val="00F80761"/>
    <w:rsid w:val="00F80D3D"/>
    <w:rsid w:val="00F81389"/>
    <w:rsid w:val="00F845CD"/>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C5"/>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712"/>
    <w:rsid w:val="00FD5EBA"/>
    <w:rsid w:val="00FD710B"/>
    <w:rsid w:val="00FD7166"/>
    <w:rsid w:val="00FD7264"/>
    <w:rsid w:val="00FE04DC"/>
    <w:rsid w:val="00FE06BB"/>
    <w:rsid w:val="00FE105F"/>
    <w:rsid w:val="00FE1104"/>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11845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250EB7-BAE2-43AB-91BE-CF7993E87E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DE9DCB82-FAC0-449C-8222-13DDCE02BA22}">
  <ds:schemaRefs>
    <ds:schemaRef ds:uri="Microsoft.SharePoint.Taxonomy.ContentTypeSync"/>
  </ds:schemaRefs>
</ds:datastoreItem>
</file>

<file path=customXml/itemProps4.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5.xml><?xml version="1.0" encoding="utf-8"?>
<ds:datastoreItem xmlns:ds="http://schemas.openxmlformats.org/officeDocument/2006/customXml" ds:itemID="{7227B2F9-EF0B-4B70-8B83-9096DE89E33E}">
  <ds:schemaRefs>
    <ds:schemaRef ds:uri="http://schemas.microsoft.com/sharepoint/v3/contenttype/forms"/>
  </ds:schemaRefs>
</ds:datastoreItem>
</file>

<file path=customXml/itemProps6.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5</Pages>
  <Words>1499</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Nokia_0301</cp:lastModifiedBy>
  <cp:revision>156</cp:revision>
  <cp:lastPrinted>2014-09-10T09:04:00Z</cp:lastPrinted>
  <dcterms:created xsi:type="dcterms:W3CDTF">2020-09-28T14:00:00Z</dcterms:created>
  <dcterms:modified xsi:type="dcterms:W3CDTF">2023-01-09T13:29:00Z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